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41DED" w14:textId="6364464E" w:rsidR="009B0782" w:rsidRPr="005545ED" w:rsidRDefault="009B0782" w:rsidP="00683F62">
      <w:pPr>
        <w:pStyle w:val="CRCoverPage"/>
        <w:outlineLvl w:val="0"/>
        <w:rPr>
          <w:b/>
          <w:sz w:val="24"/>
        </w:rPr>
      </w:pPr>
      <w:r w:rsidRPr="005545ED">
        <w:rPr>
          <w:b/>
          <w:sz w:val="24"/>
        </w:rPr>
        <w:t>3GPP TSG RAN WG1 #112bis-e</w:t>
      </w:r>
      <w:r w:rsidRPr="005545ED">
        <w:rPr>
          <w:b/>
          <w:sz w:val="24"/>
        </w:rPr>
        <w:tab/>
      </w:r>
      <w:r w:rsidRPr="005545ED">
        <w:rPr>
          <w:b/>
          <w:sz w:val="24"/>
        </w:rPr>
        <w:tab/>
      </w:r>
      <w:r w:rsidRPr="005545ED">
        <w:rPr>
          <w:b/>
          <w:sz w:val="24"/>
        </w:rPr>
        <w:tab/>
      </w:r>
      <w:r>
        <w:rPr>
          <w:b/>
          <w:sz w:val="24"/>
        </w:rPr>
        <w:t xml:space="preserve">                                                           </w:t>
      </w:r>
      <w:r w:rsidR="00291D88" w:rsidRPr="00291D88">
        <w:rPr>
          <w:b/>
          <w:sz w:val="24"/>
        </w:rPr>
        <w:t>R1-2303215</w:t>
      </w:r>
    </w:p>
    <w:p w14:paraId="0EACF746" w14:textId="77777777" w:rsidR="009B0782" w:rsidRPr="00126858" w:rsidRDefault="009B0782" w:rsidP="009B0782">
      <w:pPr>
        <w:pStyle w:val="CRCoverPage"/>
        <w:outlineLvl w:val="0"/>
        <w:rPr>
          <w:b/>
          <w:sz w:val="24"/>
          <w:lang w:eastAsia="zh-CN"/>
        </w:rPr>
      </w:pPr>
      <w:r w:rsidRPr="005545ED">
        <w:rPr>
          <w:b/>
          <w:sz w:val="24"/>
        </w:rPr>
        <w:t>e-Meeting, April 17th – April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3D4C2CE7"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CE2DAD">
              <w:rPr>
                <w:b/>
                <w:sz w:val="28"/>
                <w:lang w:val="en-US" w:eastAsia="zh-CN"/>
              </w:rPr>
              <w:t>5</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5DBC3F57" w:rsidR="00F2004E" w:rsidRDefault="00406DA5">
            <w:pPr>
              <w:pStyle w:val="CRCoverPage"/>
              <w:spacing w:after="0"/>
              <w:ind w:left="100"/>
              <w:rPr>
                <w:lang w:val="en-US" w:eastAsia="zh-CN"/>
              </w:rPr>
            </w:pPr>
            <w:r w:rsidRPr="00406DA5">
              <w:rPr>
                <w:lang w:val="en-US" w:eastAsia="zh-CN"/>
              </w:rPr>
              <w:t xml:space="preserve">Draft CR on </w:t>
            </w:r>
            <w:proofErr w:type="spellStart"/>
            <w:r w:rsidR="00107CD0">
              <w:rPr>
                <w:lang w:val="en-US" w:eastAsia="zh-CN"/>
              </w:rPr>
              <w:t>FDM</w:t>
            </w:r>
            <w:r w:rsidR="00107CD0">
              <w:rPr>
                <w:rFonts w:hint="eastAsia"/>
                <w:lang w:val="en-US" w:eastAsia="zh-CN"/>
              </w:rPr>
              <w:t>ed</w:t>
            </w:r>
            <w:proofErr w:type="spellEnd"/>
            <w:r w:rsidR="00107CD0">
              <w:rPr>
                <w:lang w:val="en-US" w:eastAsia="zh-CN"/>
              </w:rPr>
              <w:t xml:space="preserve"> PDSCH </w:t>
            </w:r>
            <w:r w:rsidR="002E4918">
              <w:rPr>
                <w:rFonts w:hint="eastAsia"/>
                <w:lang w:val="en-US" w:eastAsia="zh-CN"/>
              </w:rPr>
              <w:t>reception</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3130EA0C"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4F5342DD" w:rsidR="00F2004E" w:rsidRDefault="00367EF5">
            <w:pPr>
              <w:pStyle w:val="CRCoverPage"/>
              <w:spacing w:after="0"/>
              <w:ind w:left="100"/>
              <w:rPr>
                <w:lang w:val="en-US" w:eastAsia="zh-CN"/>
              </w:rPr>
            </w:pPr>
            <w:r>
              <w:t>202</w:t>
            </w:r>
            <w:r w:rsidR="00D63F59">
              <w:rPr>
                <w:lang w:val="en-US" w:eastAsia="zh-CN"/>
              </w:rPr>
              <w:t>3</w:t>
            </w:r>
            <w:r>
              <w:t>-</w:t>
            </w:r>
            <w:r w:rsidR="00D63F59">
              <w:t>0</w:t>
            </w:r>
            <w:r w:rsidR="002E4918">
              <w:t>4</w:t>
            </w:r>
            <w:r>
              <w:t>-</w:t>
            </w:r>
            <w:r w:rsidR="003D62ED">
              <w:rPr>
                <w:lang w:val="en-US" w:eastAsia="zh-CN"/>
              </w:rPr>
              <w:t>0</w:t>
            </w:r>
            <w:r w:rsidR="002E4918">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62A4A916" w:rsidR="00476440" w:rsidRPr="00DC5574" w:rsidRDefault="00DC5574" w:rsidP="00DC5574">
            <w:pPr>
              <w:pStyle w:val="CRCoverPage"/>
              <w:spacing w:after="0"/>
              <w:ind w:left="100"/>
              <w:rPr>
                <w:lang w:eastAsia="zh-CN"/>
              </w:rPr>
            </w:pPr>
            <w:proofErr w:type="spellStart"/>
            <w:r>
              <w:rPr>
                <w:lang w:eastAsia="zh-CN"/>
              </w:rPr>
              <w:t>FDMed</w:t>
            </w:r>
            <w:proofErr w:type="spellEnd"/>
            <w:r>
              <w:rPr>
                <w:lang w:eastAsia="zh-CN"/>
              </w:rPr>
              <w:t xml:space="preserve"> between unicast PDSCH and multicast PDSCH was supported in Rel-17, however the following restriction “</w:t>
            </w:r>
            <w:r w:rsidRPr="00A90475">
              <w:rPr>
                <w:rFonts w:eastAsia="等线"/>
                <w:color w:val="000000"/>
              </w:rPr>
              <w:t>For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receive</w:t>
            </w:r>
            <w:r w:rsidRPr="00A90475">
              <w:rPr>
                <w:rFonts w:eastAsia="等线"/>
                <w:color w:val="000000"/>
              </w:rPr>
              <w:t xml:space="preserve"> a P</w:t>
            </w:r>
            <w:r>
              <w:rPr>
                <w:rFonts w:eastAsia="等线" w:hint="eastAsia"/>
                <w:color w:val="000000"/>
                <w:lang w:eastAsia="zh-CN"/>
              </w:rPr>
              <w:t>D</w:t>
            </w:r>
            <w:r w:rsidRPr="00A90475">
              <w:rPr>
                <w:rFonts w:eastAsia="等线"/>
                <w:color w:val="000000"/>
              </w:rPr>
              <w:t xml:space="preserve">SCH that overlaps in time with </w:t>
            </w:r>
            <w:r>
              <w:rPr>
                <w:rFonts w:eastAsia="等线" w:hint="eastAsia"/>
                <w:color w:val="000000"/>
                <w:lang w:eastAsia="zh-CN"/>
              </w:rPr>
              <w:t>another</w:t>
            </w:r>
            <w:r w:rsidRPr="00A90475">
              <w:rPr>
                <w:rFonts w:eastAsia="等线"/>
                <w:color w:val="000000"/>
              </w:rPr>
              <w:t xml:space="preserve"> P</w:t>
            </w:r>
            <w:r>
              <w:rPr>
                <w:rFonts w:eastAsia="等线" w:hint="eastAsia"/>
                <w:color w:val="000000"/>
                <w:lang w:eastAsia="zh-CN"/>
              </w:rPr>
              <w:t>D</w:t>
            </w:r>
            <w:r w:rsidRPr="00A90475">
              <w:rPr>
                <w:rFonts w:eastAsia="等线"/>
                <w:color w:val="000000"/>
              </w:rPr>
              <w:t>SCH</w:t>
            </w:r>
            <w:r>
              <w:rPr>
                <w:rFonts w:eastAsia="等线"/>
                <w:color w:val="000000"/>
              </w:rPr>
              <w:t>” is not consistent with RAN1 agreement</w:t>
            </w:r>
            <w:r w:rsidR="006F092E">
              <w:rPr>
                <w:rFonts w:cs="Arial"/>
                <w:bCs/>
                <w:szCs w:val="22"/>
              </w:rPr>
              <w:t>.</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4AD016B4" w:rsidR="00F91E22" w:rsidRPr="00D42693" w:rsidRDefault="002365BB" w:rsidP="00317666">
            <w:pPr>
              <w:pStyle w:val="CRCoverPage"/>
              <w:spacing w:after="0"/>
              <w:ind w:left="100"/>
              <w:rPr>
                <w:lang w:eastAsia="zh-CN"/>
              </w:rPr>
            </w:pPr>
            <w:r>
              <w:rPr>
                <w:lang w:eastAsia="zh-CN"/>
              </w:rPr>
              <w:t xml:space="preserve">Add </w:t>
            </w:r>
            <w:r w:rsidR="00DC5574">
              <w:rPr>
                <w:lang w:eastAsia="zh-CN"/>
              </w:rPr>
              <w:t xml:space="preserve">a condition that </w:t>
            </w:r>
            <w:r>
              <w:rPr>
                <w:lang w:eastAsia="zh-CN"/>
              </w:rPr>
              <w:t>“</w:t>
            </w:r>
            <w:r w:rsidR="00DC5574" w:rsidRPr="00DC5574">
              <w:rPr>
                <w:lang w:eastAsia="zh-CN"/>
              </w:rPr>
              <w:t xml:space="preserve">if the UE is not capable of receiving </w:t>
            </w:r>
            <w:proofErr w:type="spellStart"/>
            <w:r w:rsidR="00DC5574" w:rsidRPr="00DC5574">
              <w:rPr>
                <w:lang w:eastAsia="zh-CN"/>
              </w:rPr>
              <w:t>FDMed</w:t>
            </w:r>
            <w:proofErr w:type="spellEnd"/>
            <w:r w:rsidR="00DC5574" w:rsidRPr="00DC5574">
              <w:rPr>
                <w:lang w:eastAsia="zh-CN"/>
              </w:rPr>
              <w:t xml:space="preserve"> unicast and multicast PDSCH per slot</w:t>
            </w:r>
            <w:r w:rsidR="00570A16" w:rsidRPr="00D42693">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63FF9BB2" w:rsidR="00F2004E" w:rsidRPr="00D42693" w:rsidRDefault="00DC5574" w:rsidP="009B695E">
            <w:pPr>
              <w:pStyle w:val="CRCoverPage"/>
              <w:spacing w:after="0"/>
              <w:ind w:left="100"/>
              <w:rPr>
                <w:lang w:eastAsia="zh-CN"/>
              </w:rPr>
            </w:pPr>
            <w:r>
              <w:rPr>
                <w:lang w:eastAsia="zh-CN"/>
              </w:rPr>
              <w:t>The</w:t>
            </w:r>
            <w:r w:rsidR="00570A16" w:rsidRPr="00D42693">
              <w:rPr>
                <w:lang w:eastAsia="zh-CN"/>
              </w:rPr>
              <w:t xml:space="preserve"> </w:t>
            </w:r>
            <w:proofErr w:type="spellStart"/>
            <w:r w:rsidR="00A716B4">
              <w:rPr>
                <w:lang w:eastAsia="zh-CN"/>
              </w:rPr>
              <w:t>FDM</w:t>
            </w:r>
            <w:r w:rsidR="00A716B4">
              <w:rPr>
                <w:rFonts w:hint="eastAsia"/>
                <w:lang w:eastAsia="zh-CN"/>
              </w:rPr>
              <w:t>ed</w:t>
            </w:r>
            <w:proofErr w:type="spellEnd"/>
            <w:r w:rsidR="00A716B4">
              <w:rPr>
                <w:lang w:eastAsia="zh-CN"/>
              </w:rPr>
              <w:t xml:space="preserve"> unicast PDSCH and </w:t>
            </w:r>
            <w:r>
              <w:rPr>
                <w:lang w:eastAsia="zh-CN"/>
              </w:rPr>
              <w:t>multicast</w:t>
            </w:r>
            <w:r w:rsidR="00A716B4">
              <w:rPr>
                <w:lang w:eastAsia="zh-CN"/>
              </w:rPr>
              <w:t xml:space="preserve"> PDSCH</w:t>
            </w:r>
            <w:r>
              <w:rPr>
                <w:lang w:eastAsia="zh-CN"/>
              </w:rPr>
              <w:t xml:space="preserve"> cannot be implemented</w:t>
            </w:r>
            <w:r w:rsidR="00570A16" w:rsidRPr="00D42693">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4667C80D" w:rsidR="00A3755C" w:rsidRDefault="00A3755C" w:rsidP="00A3755C">
      <w:pPr>
        <w:pStyle w:val="21"/>
        <w:rPr>
          <w:color w:val="000000"/>
        </w:rPr>
      </w:pPr>
      <w:r w:rsidRPr="00A3755C">
        <w:rPr>
          <w:color w:val="000000"/>
        </w:rPr>
        <w:lastRenderedPageBreak/>
        <w:t>5.1</w:t>
      </w:r>
      <w:r w:rsidRPr="00A3755C">
        <w:rPr>
          <w:color w:val="000000"/>
        </w:rPr>
        <w:tab/>
        <w:t>UE procedure for receiving the physical downlink shared channel</w:t>
      </w:r>
    </w:p>
    <w:p w14:paraId="16727936" w14:textId="5D948753" w:rsidR="00195A23" w:rsidRPr="00195A23" w:rsidRDefault="00195A23" w:rsidP="00195A23">
      <w:pPr>
        <w:jc w:val="center"/>
        <w:rPr>
          <w:color w:val="FF0000"/>
          <w:lang w:eastAsia="zh-CN"/>
        </w:rPr>
      </w:pPr>
      <w:r w:rsidRPr="00A2576A">
        <w:rPr>
          <w:color w:val="FF0000"/>
          <w:lang w:eastAsia="zh-CN"/>
        </w:rPr>
        <w:t>========================= Unchanged parts =========================</w:t>
      </w:r>
    </w:p>
    <w:p w14:paraId="0A0E8F1F" w14:textId="744839CB" w:rsidR="000E7225" w:rsidRPr="000E7225" w:rsidRDefault="000E7225" w:rsidP="000E7225">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等线"/>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r w:rsidRPr="00A90475">
        <w:rPr>
          <w:rFonts w:eastAsia="等线"/>
          <w:color w:val="000000"/>
        </w:rPr>
        <w:t>For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receive</w:t>
      </w:r>
      <w:r w:rsidRPr="00A90475">
        <w:rPr>
          <w:rFonts w:eastAsia="等线"/>
          <w:color w:val="000000"/>
        </w:rPr>
        <w:t xml:space="preserve"> a P</w:t>
      </w:r>
      <w:r>
        <w:rPr>
          <w:rFonts w:eastAsia="等线" w:hint="eastAsia"/>
          <w:color w:val="000000"/>
          <w:lang w:eastAsia="zh-CN"/>
        </w:rPr>
        <w:t>D</w:t>
      </w:r>
      <w:r w:rsidRPr="00A90475">
        <w:rPr>
          <w:rFonts w:eastAsia="等线"/>
          <w:color w:val="000000"/>
        </w:rPr>
        <w:t xml:space="preserve">SCH that overlaps in time with </w:t>
      </w:r>
      <w:r>
        <w:rPr>
          <w:rFonts w:eastAsia="等线" w:hint="eastAsia"/>
          <w:color w:val="000000"/>
          <w:lang w:eastAsia="zh-CN"/>
        </w:rPr>
        <w:t>another</w:t>
      </w:r>
      <w:r w:rsidRPr="00A90475">
        <w:rPr>
          <w:rFonts w:eastAsia="等线"/>
          <w:color w:val="000000"/>
        </w:rPr>
        <w:t xml:space="preserve"> P</w:t>
      </w:r>
      <w:r>
        <w:rPr>
          <w:rFonts w:eastAsia="等线" w:hint="eastAsia"/>
          <w:color w:val="000000"/>
          <w:lang w:eastAsia="zh-CN"/>
        </w:rPr>
        <w:t>D</w:t>
      </w:r>
      <w:r w:rsidRPr="00A90475">
        <w:rPr>
          <w:rFonts w:eastAsia="等线"/>
          <w:color w:val="000000"/>
        </w:rPr>
        <w:t>SCH</w:t>
      </w:r>
      <w:ins w:id="1" w:author="CMCC" w:date="2023-02-22T19:28:00Z">
        <w:r w:rsidR="00476440">
          <w:rPr>
            <w:rFonts w:eastAsia="等线"/>
            <w:color w:val="000000"/>
          </w:rPr>
          <w:t xml:space="preserve"> </w:t>
        </w:r>
        <w:r w:rsidR="00476440">
          <w:t xml:space="preserve">if the </w:t>
        </w:r>
        <w:r w:rsidR="00476440" w:rsidRPr="00763FF7">
          <w:rPr>
            <w:color w:val="000000"/>
            <w:kern w:val="2"/>
            <w:lang w:eastAsia="zh-CN"/>
          </w:rPr>
          <w:t xml:space="preserve">UE is </w:t>
        </w:r>
        <w:r w:rsidR="00476440">
          <w:rPr>
            <w:color w:val="000000"/>
            <w:kern w:val="2"/>
            <w:lang w:eastAsia="zh-CN"/>
          </w:rPr>
          <w:t xml:space="preserve">not </w:t>
        </w:r>
        <w:r w:rsidR="00476440" w:rsidRPr="00763FF7">
          <w:rPr>
            <w:color w:val="000000"/>
            <w:kern w:val="2"/>
            <w:lang w:eastAsia="zh-CN"/>
          </w:rPr>
          <w:t xml:space="preserve">capable of receiving </w:t>
        </w:r>
      </w:ins>
      <w:proofErr w:type="spellStart"/>
      <w:ins w:id="2" w:author="CMCC" w:date="2023-03-28T09:01:00Z">
        <w:r w:rsidR="00F443EC" w:rsidRPr="00F443EC">
          <w:rPr>
            <w:color w:val="000000"/>
            <w:kern w:val="2"/>
            <w:lang w:eastAsia="zh-CN"/>
          </w:rPr>
          <w:t>FDMed</w:t>
        </w:r>
        <w:proofErr w:type="spellEnd"/>
        <w:r w:rsidR="00F443EC" w:rsidRPr="00F443EC">
          <w:rPr>
            <w:color w:val="000000"/>
            <w:kern w:val="2"/>
            <w:lang w:eastAsia="zh-CN"/>
          </w:rPr>
          <w:t xml:space="preserve"> unicast and multicast PDSCH per slot</w:t>
        </w:r>
      </w:ins>
      <w:r w:rsidRPr="00A90475">
        <w:rPr>
          <w:rFonts w:eastAsia="等线"/>
          <w:color w:val="000000"/>
        </w:rPr>
        <w:t>.</w:t>
      </w:r>
      <w:r>
        <w:rPr>
          <w:rFonts w:eastAsia="等线" w:hint="eastAsia"/>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provided</w:t>
      </w:r>
      <w:r>
        <w:rPr>
          <w:rFonts w:eastAsia="等线" w:hint="eastAsia"/>
          <w:lang w:val="en-US" w:eastAsia="zh-CN"/>
        </w:rPr>
        <w:t xml:space="preserve"> and </w:t>
      </w:r>
      <w:r>
        <w:rPr>
          <w:rFonts w:eastAsia="等线"/>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等线"/>
          <w:kern w:val="24"/>
        </w:rPr>
        <w:t>or to receive another PDSCH without corresponding PDCCH for the given HARQ process</w:t>
      </w:r>
      <w:r>
        <w:rPr>
          <w:rFonts w:eastAsia="等线"/>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等线"/>
        </w:rPr>
        <w:t xml:space="preserve">first </w:t>
      </w:r>
      <w:r w:rsidRPr="00146651">
        <w:t xml:space="preserve">PDSCH and </w:t>
      </w:r>
      <w:r>
        <w:rPr>
          <w:rFonts w:eastAsia="等线"/>
        </w:rPr>
        <w:t>a second</w:t>
      </w:r>
      <w:r w:rsidRPr="00146651">
        <w:t xml:space="preserve"> PDSCH</w:t>
      </w:r>
      <w:r>
        <w:t>,</w:t>
      </w:r>
      <w:r w:rsidRPr="00146651">
        <w:t xml:space="preserve"> </w:t>
      </w:r>
      <w:r>
        <w:rPr>
          <w:rFonts w:eastAsia="等线"/>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6B954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8.7pt" o:ole="">
            <v:imagedata r:id="rId14" o:title=""/>
          </v:shape>
          <o:OLEObject Type="Embed" ProgID="Equation.DSMT4" ShapeID="_x0000_i1025" DrawAspect="Content" ObjectID="_1742387751" r:id="rId15"/>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等线" w:hint="eastAsia"/>
          <w:lang w:eastAsia="zh-CN"/>
        </w:rPr>
        <w:t>later</w:t>
      </w:r>
      <w:r w:rsidRPr="00703FBE">
        <w:t xml:space="preserve"> than s</w:t>
      </w:r>
      <w:r>
        <w:t>ymbol</w:t>
      </w:r>
      <w:r w:rsidRPr="00703FBE">
        <w:t xml:space="preserve"> </w:t>
      </w:r>
      <w:proofErr w:type="spellStart"/>
      <w:r w:rsidRPr="0004277C">
        <w:rPr>
          <w:i/>
        </w:rPr>
        <w:t>i</w:t>
      </w:r>
      <w:proofErr w:type="spellEnd"/>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proofErr w:type="spellStart"/>
      <w:r w:rsidRPr="0004277C">
        <w:rPr>
          <w:i/>
        </w:rPr>
        <w:t>i</w:t>
      </w:r>
      <w:proofErr w:type="spellEnd"/>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等线"/>
          <w:lang w:eastAsia="zh-CN"/>
        </w:rPr>
        <w:t xml:space="preserve">ubcarrier spacing configuration </w:t>
      </w:r>
      <w:r w:rsidRPr="006A2239">
        <w:rPr>
          <w:rFonts w:eastAsia="等线"/>
          <w:i/>
          <w:lang w:eastAsia="zh-CN"/>
        </w:rPr>
        <w:sym w:font="Symbol" w:char="F06D"/>
      </w:r>
      <w:r w:rsidRPr="006A2239">
        <w:rPr>
          <w:rFonts w:eastAsia="等线"/>
          <w:i/>
          <w:lang w:eastAsia="zh-CN"/>
        </w:rPr>
        <w:t xml:space="preserve">, </w:t>
      </w:r>
      <w:r w:rsidRPr="006A2239">
        <w:rPr>
          <w:rFonts w:eastAsia="等线"/>
          <w:lang w:eastAsia="zh-CN"/>
        </w:rPr>
        <w:t xml:space="preserve">with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=0</w:t>
      </w:r>
      <w:r w:rsidRPr="006A2239">
        <w:t xml:space="preserve">,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 xml:space="preserve">=1, </w:t>
      </w:r>
      <w:r w:rsidRPr="006A2239">
        <w:rPr>
          <w:rFonts w:eastAsia="等线"/>
          <w:i/>
          <w:lang w:eastAsia="zh-CN"/>
        </w:rPr>
        <w:t>N</w:t>
      </w:r>
      <w:r w:rsidRPr="006A2239">
        <w:rPr>
          <w:rFonts w:eastAsia="等线"/>
          <w:lang w:eastAsia="zh-CN"/>
        </w:rPr>
        <w:t xml:space="preserve">=20 for </w:t>
      </w:r>
      <w:r w:rsidRPr="006A2239">
        <w:rPr>
          <w:rFonts w:eastAsia="等线"/>
          <w:i/>
          <w:lang w:eastAsia="zh-CN"/>
        </w:rPr>
        <w:sym w:font="Symbol" w:char="F06D"/>
      </w:r>
      <w:r w:rsidRPr="006A2239">
        <w:rPr>
          <w:rFonts w:eastAsia="等线"/>
          <w:lang w:eastAsia="zh-CN"/>
        </w:rPr>
        <w:t xml:space="preserve">=2, </w:t>
      </w:r>
      <w:r w:rsidRPr="006A2239">
        <w:rPr>
          <w:rFonts w:eastAsia="等线"/>
          <w:i/>
          <w:lang w:eastAsia="zh-CN"/>
        </w:rPr>
        <w:t>N</w:t>
      </w:r>
      <w:r w:rsidRPr="006A2239">
        <w:rPr>
          <w:rFonts w:eastAsia="等线"/>
          <w:lang w:eastAsia="zh-CN"/>
        </w:rPr>
        <w:t xml:space="preserve">=24 for </w:t>
      </w:r>
      <w:r w:rsidRPr="006A2239">
        <w:rPr>
          <w:rFonts w:eastAsia="等线"/>
          <w:i/>
          <w:lang w:eastAsia="zh-CN"/>
        </w:rPr>
        <w:sym w:font="Symbol" w:char="F06D"/>
      </w:r>
      <w:r w:rsidRPr="006A2239">
        <w:rPr>
          <w:rFonts w:eastAsia="等线"/>
          <w:lang w:eastAsia="zh-CN"/>
        </w:rPr>
        <w:t>=3</w:t>
      </w:r>
      <w:r>
        <w:t xml:space="preserve">, </w:t>
      </w:r>
      <w:r w:rsidRPr="00634EC8">
        <w:rPr>
          <w:rFonts w:eastAsia="等线"/>
          <w:i/>
          <w:color w:val="000000" w:themeColor="text1"/>
          <w:lang w:eastAsia="zh-CN"/>
        </w:rPr>
        <w:t>N</w:t>
      </w:r>
      <w:r w:rsidRPr="00634EC8">
        <w:rPr>
          <w:rFonts w:eastAsia="等线"/>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等线"/>
          <w:color w:val="000000" w:themeColor="text1"/>
          <w:lang w:eastAsia="zh-CN"/>
        </w:rPr>
        <w:t xml:space="preserve">=5, and </w:t>
      </w:r>
      <w:r w:rsidRPr="00634EC8">
        <w:rPr>
          <w:rFonts w:eastAsia="等线"/>
          <w:i/>
          <w:color w:val="000000" w:themeColor="text1"/>
          <w:lang w:eastAsia="zh-CN"/>
        </w:rPr>
        <w:t>N</w:t>
      </w:r>
      <w:r w:rsidRPr="00634EC8">
        <w:rPr>
          <w:rFonts w:eastAsia="等线"/>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等线"/>
          <w:color w:val="000000" w:themeColor="text1"/>
          <w:lang w:eastAsia="zh-CN"/>
        </w:rPr>
        <w:t>=6</w:t>
      </w:r>
      <w:r w:rsidRPr="00703FBE">
        <w:t>.</w:t>
      </w:r>
    </w:p>
    <w:p w14:paraId="7EA756C3" w14:textId="3A0CB0E4" w:rsidR="00F2004E" w:rsidRPr="00253608" w:rsidRDefault="00367EF5" w:rsidP="00253608">
      <w:pPr>
        <w:jc w:val="center"/>
        <w:rPr>
          <w:color w:val="FF0000"/>
          <w:lang w:eastAsia="zh-CN"/>
        </w:rPr>
      </w:pPr>
      <w:r w:rsidRPr="00A2576A">
        <w:rPr>
          <w:color w:val="FF0000"/>
          <w:lang w:eastAsia="zh-CN"/>
        </w:rPr>
        <w:t>========================= Unchanged parts =========================</w:t>
      </w:r>
    </w:p>
    <w:sectPr w:rsidR="00F2004E" w:rsidRPr="0025360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5EA14" w14:textId="77777777" w:rsidR="00A71B3A" w:rsidRDefault="00A71B3A">
      <w:pPr>
        <w:spacing w:after="0"/>
      </w:pPr>
      <w:r>
        <w:separator/>
      </w:r>
    </w:p>
  </w:endnote>
  <w:endnote w:type="continuationSeparator" w:id="0">
    <w:p w14:paraId="01214932" w14:textId="77777777" w:rsidR="00A71B3A" w:rsidRDefault="00A71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8B133" w14:textId="77777777" w:rsidR="00A71B3A" w:rsidRDefault="00A71B3A">
      <w:pPr>
        <w:spacing w:after="0"/>
      </w:pPr>
      <w:r>
        <w:separator/>
      </w:r>
    </w:p>
  </w:footnote>
  <w:footnote w:type="continuationSeparator" w:id="0">
    <w:p w14:paraId="1EAAF7A3" w14:textId="77777777" w:rsidR="00A71B3A" w:rsidRDefault="00A71B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3"/>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2"/>
  </w:num>
  <w:num w:numId="18" w16cid:durableId="1906910959">
    <w:abstractNumId w:val="14"/>
  </w:num>
  <w:num w:numId="19" w16cid:durableId="550195936">
    <w:abstractNumId w:val="23"/>
  </w:num>
  <w:num w:numId="20" w16cid:durableId="1559511431">
    <w:abstractNumId w:val="34"/>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5"/>
  </w:num>
  <w:num w:numId="28" w16cid:durableId="524171408">
    <w:abstractNumId w:val="31"/>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47"/>
    <w:rsid w:val="00007B15"/>
    <w:rsid w:val="000166F0"/>
    <w:rsid w:val="00017444"/>
    <w:rsid w:val="00022E4A"/>
    <w:rsid w:val="00023715"/>
    <w:rsid w:val="00031B40"/>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E1C21"/>
    <w:rsid w:val="000E7225"/>
    <w:rsid w:val="000F50BC"/>
    <w:rsid w:val="000F51B7"/>
    <w:rsid w:val="0010046E"/>
    <w:rsid w:val="00107CD0"/>
    <w:rsid w:val="001170E6"/>
    <w:rsid w:val="00126858"/>
    <w:rsid w:val="00134376"/>
    <w:rsid w:val="00135EB6"/>
    <w:rsid w:val="00145D43"/>
    <w:rsid w:val="00180380"/>
    <w:rsid w:val="00180FF2"/>
    <w:rsid w:val="00190E77"/>
    <w:rsid w:val="00192C46"/>
    <w:rsid w:val="00195A23"/>
    <w:rsid w:val="001A08B3"/>
    <w:rsid w:val="001A68D7"/>
    <w:rsid w:val="001A7B60"/>
    <w:rsid w:val="001B52F0"/>
    <w:rsid w:val="001B76F8"/>
    <w:rsid w:val="001B7A65"/>
    <w:rsid w:val="001D0777"/>
    <w:rsid w:val="001D3D2C"/>
    <w:rsid w:val="001E0473"/>
    <w:rsid w:val="001E41F3"/>
    <w:rsid w:val="001E6307"/>
    <w:rsid w:val="001E6375"/>
    <w:rsid w:val="001F1627"/>
    <w:rsid w:val="00201B90"/>
    <w:rsid w:val="002056C6"/>
    <w:rsid w:val="00210C18"/>
    <w:rsid w:val="002335B8"/>
    <w:rsid w:val="002365BB"/>
    <w:rsid w:val="00253608"/>
    <w:rsid w:val="00256B9A"/>
    <w:rsid w:val="0026004D"/>
    <w:rsid w:val="002640DD"/>
    <w:rsid w:val="00270AB3"/>
    <w:rsid w:val="00273591"/>
    <w:rsid w:val="00275D12"/>
    <w:rsid w:val="00275D3A"/>
    <w:rsid w:val="002773B0"/>
    <w:rsid w:val="00282172"/>
    <w:rsid w:val="00284FEB"/>
    <w:rsid w:val="002860C4"/>
    <w:rsid w:val="0028652D"/>
    <w:rsid w:val="00291D88"/>
    <w:rsid w:val="002A3E25"/>
    <w:rsid w:val="002B5741"/>
    <w:rsid w:val="002B7F6B"/>
    <w:rsid w:val="002C1670"/>
    <w:rsid w:val="002C76E8"/>
    <w:rsid w:val="002D0D4E"/>
    <w:rsid w:val="002D2981"/>
    <w:rsid w:val="002E472E"/>
    <w:rsid w:val="002E4918"/>
    <w:rsid w:val="002F63AA"/>
    <w:rsid w:val="002F6C59"/>
    <w:rsid w:val="003024DE"/>
    <w:rsid w:val="00305409"/>
    <w:rsid w:val="00317666"/>
    <w:rsid w:val="003369EF"/>
    <w:rsid w:val="00336C70"/>
    <w:rsid w:val="00346C89"/>
    <w:rsid w:val="003609EF"/>
    <w:rsid w:val="003613BD"/>
    <w:rsid w:val="0036231A"/>
    <w:rsid w:val="003640D4"/>
    <w:rsid w:val="00367EF5"/>
    <w:rsid w:val="003729ED"/>
    <w:rsid w:val="00374DD4"/>
    <w:rsid w:val="00374EEF"/>
    <w:rsid w:val="00397EC6"/>
    <w:rsid w:val="003B4A91"/>
    <w:rsid w:val="003B5120"/>
    <w:rsid w:val="003C0A52"/>
    <w:rsid w:val="003C0E21"/>
    <w:rsid w:val="003D5C4E"/>
    <w:rsid w:val="003D62ED"/>
    <w:rsid w:val="003D6859"/>
    <w:rsid w:val="003E1A36"/>
    <w:rsid w:val="003E7125"/>
    <w:rsid w:val="003E7F4D"/>
    <w:rsid w:val="00404DEF"/>
    <w:rsid w:val="00406DA5"/>
    <w:rsid w:val="00410371"/>
    <w:rsid w:val="004242F1"/>
    <w:rsid w:val="00435260"/>
    <w:rsid w:val="004534EF"/>
    <w:rsid w:val="00454C19"/>
    <w:rsid w:val="00463969"/>
    <w:rsid w:val="00476440"/>
    <w:rsid w:val="00477960"/>
    <w:rsid w:val="004816A3"/>
    <w:rsid w:val="004867DC"/>
    <w:rsid w:val="00491149"/>
    <w:rsid w:val="004B5E9F"/>
    <w:rsid w:val="004B75B7"/>
    <w:rsid w:val="004E3446"/>
    <w:rsid w:val="004E40A9"/>
    <w:rsid w:val="004E4C34"/>
    <w:rsid w:val="004E4FF2"/>
    <w:rsid w:val="005101FD"/>
    <w:rsid w:val="0051580D"/>
    <w:rsid w:val="00517805"/>
    <w:rsid w:val="005178F9"/>
    <w:rsid w:val="0052026B"/>
    <w:rsid w:val="0053386D"/>
    <w:rsid w:val="0054082D"/>
    <w:rsid w:val="0054295F"/>
    <w:rsid w:val="00547111"/>
    <w:rsid w:val="00560912"/>
    <w:rsid w:val="00570A16"/>
    <w:rsid w:val="0057328F"/>
    <w:rsid w:val="00592D74"/>
    <w:rsid w:val="005A1AA1"/>
    <w:rsid w:val="005B7A5F"/>
    <w:rsid w:val="005C3A39"/>
    <w:rsid w:val="005C5842"/>
    <w:rsid w:val="005E2C44"/>
    <w:rsid w:val="005E7AA5"/>
    <w:rsid w:val="005F45FD"/>
    <w:rsid w:val="006073FE"/>
    <w:rsid w:val="00613004"/>
    <w:rsid w:val="00621188"/>
    <w:rsid w:val="006257ED"/>
    <w:rsid w:val="00626920"/>
    <w:rsid w:val="00631A70"/>
    <w:rsid w:val="00634095"/>
    <w:rsid w:val="00665C47"/>
    <w:rsid w:val="0067255A"/>
    <w:rsid w:val="0067499C"/>
    <w:rsid w:val="00687366"/>
    <w:rsid w:val="006927E8"/>
    <w:rsid w:val="00693B52"/>
    <w:rsid w:val="00695808"/>
    <w:rsid w:val="006A3211"/>
    <w:rsid w:val="006B0A02"/>
    <w:rsid w:val="006B46FB"/>
    <w:rsid w:val="006B57CF"/>
    <w:rsid w:val="006C1943"/>
    <w:rsid w:val="006D3A5B"/>
    <w:rsid w:val="006E0125"/>
    <w:rsid w:val="006E21FB"/>
    <w:rsid w:val="006F092E"/>
    <w:rsid w:val="007101B4"/>
    <w:rsid w:val="00721E97"/>
    <w:rsid w:val="00727759"/>
    <w:rsid w:val="00732912"/>
    <w:rsid w:val="007418A9"/>
    <w:rsid w:val="00742B26"/>
    <w:rsid w:val="00742E6D"/>
    <w:rsid w:val="00747C4F"/>
    <w:rsid w:val="0076407F"/>
    <w:rsid w:val="00767C59"/>
    <w:rsid w:val="00770FB7"/>
    <w:rsid w:val="0077620E"/>
    <w:rsid w:val="0077797F"/>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451FE"/>
    <w:rsid w:val="00855AF4"/>
    <w:rsid w:val="008563A2"/>
    <w:rsid w:val="008626E7"/>
    <w:rsid w:val="00863D56"/>
    <w:rsid w:val="00870EE7"/>
    <w:rsid w:val="00872322"/>
    <w:rsid w:val="008800F9"/>
    <w:rsid w:val="00880D9B"/>
    <w:rsid w:val="008863B9"/>
    <w:rsid w:val="00893F7C"/>
    <w:rsid w:val="008A45A6"/>
    <w:rsid w:val="008A49C0"/>
    <w:rsid w:val="008B4A9B"/>
    <w:rsid w:val="008C278A"/>
    <w:rsid w:val="008C76E8"/>
    <w:rsid w:val="008E74B8"/>
    <w:rsid w:val="008F2A4C"/>
    <w:rsid w:val="008F3789"/>
    <w:rsid w:val="008F3A74"/>
    <w:rsid w:val="008F686C"/>
    <w:rsid w:val="0090368F"/>
    <w:rsid w:val="009148DE"/>
    <w:rsid w:val="00927D40"/>
    <w:rsid w:val="009311A7"/>
    <w:rsid w:val="009337B2"/>
    <w:rsid w:val="009351F0"/>
    <w:rsid w:val="00941E30"/>
    <w:rsid w:val="00942861"/>
    <w:rsid w:val="009440EB"/>
    <w:rsid w:val="00944EE2"/>
    <w:rsid w:val="009536A8"/>
    <w:rsid w:val="009541DE"/>
    <w:rsid w:val="00960CF0"/>
    <w:rsid w:val="0096653C"/>
    <w:rsid w:val="009777D9"/>
    <w:rsid w:val="00985F31"/>
    <w:rsid w:val="00991B88"/>
    <w:rsid w:val="009926F1"/>
    <w:rsid w:val="009A5753"/>
    <w:rsid w:val="009A579D"/>
    <w:rsid w:val="009B0782"/>
    <w:rsid w:val="009B695E"/>
    <w:rsid w:val="009C68AC"/>
    <w:rsid w:val="009E3297"/>
    <w:rsid w:val="009E472B"/>
    <w:rsid w:val="009E52C6"/>
    <w:rsid w:val="009F0205"/>
    <w:rsid w:val="009F45C1"/>
    <w:rsid w:val="009F552F"/>
    <w:rsid w:val="009F734F"/>
    <w:rsid w:val="00A015F3"/>
    <w:rsid w:val="00A12AC2"/>
    <w:rsid w:val="00A139F2"/>
    <w:rsid w:val="00A177E8"/>
    <w:rsid w:val="00A246B6"/>
    <w:rsid w:val="00A2576A"/>
    <w:rsid w:val="00A3755C"/>
    <w:rsid w:val="00A4227F"/>
    <w:rsid w:val="00A47E70"/>
    <w:rsid w:val="00A50CF0"/>
    <w:rsid w:val="00A560F8"/>
    <w:rsid w:val="00A56895"/>
    <w:rsid w:val="00A6352B"/>
    <w:rsid w:val="00A716B4"/>
    <w:rsid w:val="00A71B3A"/>
    <w:rsid w:val="00A76264"/>
    <w:rsid w:val="00A7671C"/>
    <w:rsid w:val="00A85257"/>
    <w:rsid w:val="00A927F5"/>
    <w:rsid w:val="00A93415"/>
    <w:rsid w:val="00AA0924"/>
    <w:rsid w:val="00AA2CBC"/>
    <w:rsid w:val="00AA7E86"/>
    <w:rsid w:val="00AC5820"/>
    <w:rsid w:val="00AD0CEB"/>
    <w:rsid w:val="00AD1CD8"/>
    <w:rsid w:val="00AE1983"/>
    <w:rsid w:val="00AF6A2C"/>
    <w:rsid w:val="00B00581"/>
    <w:rsid w:val="00B04687"/>
    <w:rsid w:val="00B04DDB"/>
    <w:rsid w:val="00B068B9"/>
    <w:rsid w:val="00B15F39"/>
    <w:rsid w:val="00B20291"/>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507AE"/>
    <w:rsid w:val="00C57131"/>
    <w:rsid w:val="00C66BA2"/>
    <w:rsid w:val="00C67811"/>
    <w:rsid w:val="00C67D38"/>
    <w:rsid w:val="00C8203D"/>
    <w:rsid w:val="00C87C70"/>
    <w:rsid w:val="00C95985"/>
    <w:rsid w:val="00CA3CC8"/>
    <w:rsid w:val="00CA45AC"/>
    <w:rsid w:val="00CB2328"/>
    <w:rsid w:val="00CB7861"/>
    <w:rsid w:val="00CC026F"/>
    <w:rsid w:val="00CC5026"/>
    <w:rsid w:val="00CC68D0"/>
    <w:rsid w:val="00CD402F"/>
    <w:rsid w:val="00CE0E64"/>
    <w:rsid w:val="00CE15EC"/>
    <w:rsid w:val="00CE2DAD"/>
    <w:rsid w:val="00CF2865"/>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84504"/>
    <w:rsid w:val="00D84686"/>
    <w:rsid w:val="00D96C40"/>
    <w:rsid w:val="00DB0F7B"/>
    <w:rsid w:val="00DB1008"/>
    <w:rsid w:val="00DC0CCB"/>
    <w:rsid w:val="00DC29E1"/>
    <w:rsid w:val="00DC3850"/>
    <w:rsid w:val="00DC47EA"/>
    <w:rsid w:val="00DC5574"/>
    <w:rsid w:val="00DC6EDF"/>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62197"/>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60A2"/>
    <w:rsid w:val="00F2004E"/>
    <w:rsid w:val="00F2427F"/>
    <w:rsid w:val="00F25D98"/>
    <w:rsid w:val="00F2701B"/>
    <w:rsid w:val="00F300FB"/>
    <w:rsid w:val="00F35F8C"/>
    <w:rsid w:val="00F37782"/>
    <w:rsid w:val="00F3778A"/>
    <w:rsid w:val="00F443EC"/>
    <w:rsid w:val="00F56FEE"/>
    <w:rsid w:val="00F91E22"/>
    <w:rsid w:val="00F969D6"/>
    <w:rsid w:val="00FA0399"/>
    <w:rsid w:val="00FA77AC"/>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Pages>
  <Words>1122</Words>
  <Characters>6398</Characters>
  <Application>Microsoft Office Word</Application>
  <DocSecurity>0</DocSecurity>
  <Lines>53</Lines>
  <Paragraphs>15</Paragraphs>
  <ScaleCrop>false</ScaleCrop>
  <Company>CMCC</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175</cp:revision>
  <cp:lastPrinted>2411-12-31T00:00:00Z</cp:lastPrinted>
  <dcterms:created xsi:type="dcterms:W3CDTF">2021-07-29T10:55:00Z</dcterms:created>
  <dcterms:modified xsi:type="dcterms:W3CDTF">2023-04-07T07:49:00Z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